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599A50F9"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4D1B8C">
        <w:rPr>
          <w:rFonts w:ascii="Arial" w:hAnsi="Arial" w:cs="Arial"/>
          <w:b/>
          <w:noProof/>
          <w:sz w:val="24"/>
          <w:szCs w:val="24"/>
        </w:rPr>
        <w:t>2</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5B5538">
        <w:rPr>
          <w:rFonts w:ascii="Arial" w:hAnsi="Arial" w:cs="Arial"/>
          <w:b/>
          <w:noProof/>
          <w:sz w:val="24"/>
          <w:szCs w:val="24"/>
        </w:rPr>
        <w:t>5660</w:t>
      </w:r>
    </w:p>
    <w:p w14:paraId="01563314" w14:textId="19D6417B"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516D76">
        <w:rPr>
          <w:rFonts w:ascii="Arial" w:hAnsi="Arial" w:cs="Arial"/>
          <w:b/>
          <w:noProof/>
          <w:sz w:val="24"/>
          <w:szCs w:val="24"/>
        </w:rPr>
        <w:t>7</w:t>
      </w:r>
      <w:r w:rsidR="00657C0A">
        <w:rPr>
          <w:rFonts w:ascii="Arial" w:hAnsi="Arial" w:cs="Arial"/>
          <w:b/>
          <w:noProof/>
          <w:sz w:val="24"/>
          <w:szCs w:val="24"/>
        </w:rPr>
        <w:t xml:space="preserve"> - 2</w:t>
      </w:r>
      <w:r w:rsidR="00516D76">
        <w:rPr>
          <w:rFonts w:ascii="Arial" w:hAnsi="Arial" w:cs="Arial"/>
          <w:b/>
          <w:noProof/>
          <w:sz w:val="24"/>
          <w:szCs w:val="24"/>
        </w:rPr>
        <w:t>6</w:t>
      </w:r>
      <w:r w:rsidR="007004BC">
        <w:rPr>
          <w:rFonts w:ascii="Arial" w:hAnsi="Arial" w:cs="Arial"/>
          <w:b/>
          <w:noProof/>
          <w:sz w:val="24"/>
          <w:szCs w:val="24"/>
        </w:rPr>
        <w:t xml:space="preserve"> </w:t>
      </w:r>
      <w:r w:rsidR="00516D76">
        <w:rPr>
          <w:rFonts w:ascii="Arial" w:hAnsi="Arial" w:cs="Arial"/>
          <w:b/>
          <w:noProof/>
          <w:sz w:val="24"/>
          <w:szCs w:val="24"/>
        </w:rPr>
        <w:t>August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54648786"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r w:rsidR="004C6107">
        <w:rPr>
          <w:rFonts w:ascii="Arial" w:hAnsi="Arial" w:cs="Arial"/>
          <w:b/>
        </w:rPr>
        <w:t xml:space="preserve">, </w:t>
      </w:r>
      <w:r w:rsidR="003A2F50">
        <w:rPr>
          <w:rFonts w:ascii="Arial" w:hAnsi="Arial" w:cs="Arial"/>
          <w:b/>
        </w:rPr>
        <w:t>Qualcomm, Nokia</w:t>
      </w:r>
      <w:r w:rsidR="007F3CDC">
        <w:rPr>
          <w:rFonts w:ascii="Arial" w:hAnsi="Arial" w:cs="Arial"/>
          <w:b/>
        </w:rPr>
        <w:t>, Nokia Shanghai Bell</w:t>
      </w:r>
    </w:p>
    <w:p w14:paraId="35973DE2" w14:textId="3A6E79E0"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1E03DE">
        <w:rPr>
          <w:rFonts w:ascii="Arial" w:hAnsi="Arial" w:cs="Arial"/>
          <w:b/>
        </w:rPr>
        <w:t>KI#</w:t>
      </w:r>
      <w:r w:rsidR="003C4570">
        <w:rPr>
          <w:rFonts w:ascii="Arial" w:hAnsi="Arial" w:cs="Arial"/>
          <w:b/>
        </w:rPr>
        <w:t>7</w:t>
      </w:r>
      <w:r w:rsidR="007C6C45">
        <w:rPr>
          <w:rFonts w:ascii="Arial" w:hAnsi="Arial" w:cs="Arial"/>
          <w:b/>
        </w:rPr>
        <w:t>, Conclusion</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443BDCA3"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1E03DE">
        <w:rPr>
          <w:rFonts w:ascii="Arial" w:hAnsi="Arial" w:cs="Arial"/>
          <w:b/>
        </w:rPr>
        <w:t>16</w:t>
      </w:r>
    </w:p>
    <w:p w14:paraId="0FA3126B" w14:textId="07893C9B"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A77BA3">
        <w:rPr>
          <w:rFonts w:ascii="Arial" w:hAnsi="Arial" w:cs="Arial"/>
          <w:b/>
        </w:rPr>
        <w:t>5G</w:t>
      </w:r>
      <w:r w:rsidR="00D571C4" w:rsidRPr="00D571C4">
        <w:rPr>
          <w:rFonts w:ascii="Arial" w:hAnsi="Arial" w:cs="Arial" w:hint="eastAsia"/>
          <w:b/>
        </w:rPr>
        <w:t>_</w:t>
      </w:r>
      <w:r w:rsidR="001E03DE">
        <w:rPr>
          <w:rFonts w:ascii="Arial" w:hAnsi="Arial" w:cs="Arial"/>
          <w:b/>
        </w:rPr>
        <w:t>PIN</w:t>
      </w:r>
      <w:r w:rsidR="00A77BA3">
        <w:rPr>
          <w:rFonts w:ascii="Arial" w:hAnsi="Arial" w:cs="Arial"/>
          <w:b/>
        </w:rPr>
        <w:t>/Rel-18</w:t>
      </w:r>
      <w:r w:rsidR="00D571C4" w:rsidRPr="00D571C4">
        <w:rPr>
          <w:rFonts w:ascii="Arial" w:hAnsi="Arial" w:cs="Arial"/>
          <w:b/>
        </w:rPr>
        <w:t xml:space="preserve"> </w:t>
      </w:r>
    </w:p>
    <w:p w14:paraId="7E063FD3" w14:textId="1578B492"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w:t>
      </w:r>
      <w:r w:rsidR="00EB3CA9">
        <w:rPr>
          <w:rFonts w:ascii="Arial" w:hAnsi="Arial" w:cs="Arial"/>
          <w:i/>
        </w:rPr>
        <w:t>interim conclusion</w:t>
      </w:r>
      <w:r w:rsidR="001E03DE">
        <w:rPr>
          <w:rFonts w:ascii="Arial" w:hAnsi="Arial" w:cs="Arial"/>
          <w:i/>
        </w:rPr>
        <w:t xml:space="preserve"> for </w:t>
      </w:r>
      <w:r w:rsidR="00A77BA3">
        <w:rPr>
          <w:rFonts w:ascii="Arial" w:hAnsi="Arial" w:cs="Arial"/>
          <w:i/>
        </w:rPr>
        <w:t>KI#</w:t>
      </w:r>
      <w:r w:rsidR="003C4570">
        <w:rPr>
          <w:rFonts w:ascii="Arial" w:hAnsi="Arial" w:cs="Arial"/>
          <w:i/>
        </w:rPr>
        <w:t>7</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09EEF785" w:rsidR="004B6440" w:rsidRDefault="00784F74" w:rsidP="008669F5">
      <w:bookmarkStart w:id="0" w:name="_Toc352077766"/>
      <w:r>
        <w:t xml:space="preserve">This paper </w:t>
      </w:r>
      <w:r w:rsidR="000500DB">
        <w:t xml:space="preserve">introduces </w:t>
      </w:r>
      <w:r w:rsidR="00D212B8">
        <w:t>interim conclusion for</w:t>
      </w:r>
      <w:r w:rsidR="00A77BA3">
        <w:t xml:space="preserve"> </w:t>
      </w:r>
      <w:r w:rsidR="00CB6348">
        <w:t>KI#</w:t>
      </w:r>
      <w:r w:rsidR="003C4570">
        <w:t>7</w:t>
      </w:r>
    </w:p>
    <w:p w14:paraId="79DAB533" w14:textId="77777777" w:rsidR="00A13B2E" w:rsidRDefault="00A13B2E" w:rsidP="00A13B2E">
      <w:pPr>
        <w:pStyle w:val="Heading1"/>
        <w:rPr>
          <w:rFonts w:cs="Arial"/>
        </w:rPr>
      </w:pPr>
      <w:r w:rsidRPr="005F4BCE">
        <w:rPr>
          <w:rFonts w:cs="Arial"/>
        </w:rPr>
        <w:t xml:space="preserve">2. </w:t>
      </w:r>
      <w:r>
        <w:rPr>
          <w:rFonts w:cs="Arial"/>
        </w:rPr>
        <w:t>Discussion</w:t>
      </w:r>
    </w:p>
    <w:p w14:paraId="56666847" w14:textId="1BC73A86" w:rsidR="00A13B2E" w:rsidRDefault="00A13B2E"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Based on the current proposed solutions and initial evaluations in TR 23.700-</w:t>
      </w:r>
      <w:r w:rsidR="00BF6E06">
        <w:rPr>
          <w:rFonts w:eastAsia="MS Mincho"/>
          <w:color w:val="000000"/>
          <w:sz w:val="20"/>
          <w:szCs w:val="20"/>
          <w:lang w:val="en-GB" w:eastAsia="ja-JP"/>
        </w:rPr>
        <w:t>8</w:t>
      </w:r>
      <w:r>
        <w:rPr>
          <w:rFonts w:eastAsia="MS Mincho"/>
          <w:color w:val="000000"/>
          <w:sz w:val="20"/>
          <w:szCs w:val="20"/>
          <w:lang w:val="en-GB" w:eastAsia="ja-JP"/>
        </w:rPr>
        <w:t xml:space="preserve">8 for KI#7 and considering the architecture issue addressed in KI#1, </w:t>
      </w:r>
      <w:r w:rsidR="00BF6E06">
        <w:rPr>
          <w:rFonts w:eastAsia="MS Mincho"/>
          <w:color w:val="000000"/>
          <w:sz w:val="20"/>
          <w:szCs w:val="20"/>
          <w:lang w:val="en-GB" w:eastAsia="ja-JP"/>
        </w:rPr>
        <w:t>i</w:t>
      </w:r>
      <w:r>
        <w:rPr>
          <w:rFonts w:eastAsia="MS Mincho"/>
          <w:color w:val="000000"/>
          <w:sz w:val="20"/>
          <w:szCs w:val="20"/>
          <w:lang w:val="en-GB" w:eastAsia="ja-JP"/>
        </w:rPr>
        <w:t>t’s rather clear that there is no clear benefit and reason for 5GC to be involved in the PIN service (e.g., no correlation between the PIN services and functionalities offered by 5GC). Thus, it’s recommended that the main PIN functionality shall be maintain</w:t>
      </w:r>
      <w:r w:rsidR="00D57458">
        <w:rPr>
          <w:rFonts w:eastAsia="MS Mincho"/>
          <w:color w:val="000000"/>
          <w:sz w:val="20"/>
          <w:szCs w:val="20"/>
          <w:lang w:val="en-GB" w:eastAsia="ja-JP"/>
        </w:rPr>
        <w:t>ed</w:t>
      </w:r>
      <w:r>
        <w:rPr>
          <w:rFonts w:eastAsia="MS Mincho"/>
          <w:color w:val="000000"/>
          <w:sz w:val="20"/>
          <w:szCs w:val="20"/>
          <w:lang w:val="en-GB" w:eastAsia="ja-JP"/>
        </w:rPr>
        <w:t xml:space="preserve"> in the PIN network (e.g. PEMC, PEGC, PINE and AF manages PIN related information).</w:t>
      </w:r>
      <w:r w:rsidR="00BF6E06" w:rsidRPr="00BF6E06">
        <w:rPr>
          <w:rFonts w:eastAsia="MS Mincho"/>
          <w:color w:val="000000"/>
          <w:sz w:val="20"/>
          <w:szCs w:val="20"/>
          <w:lang w:val="en-GB" w:eastAsia="ja-JP"/>
        </w:rPr>
        <w:t xml:space="preserve"> </w:t>
      </w:r>
      <w:r w:rsidR="00BF6E06" w:rsidRPr="00C05D43">
        <w:rPr>
          <w:rFonts w:eastAsia="MS Mincho"/>
          <w:color w:val="000000"/>
          <w:sz w:val="20"/>
          <w:szCs w:val="20"/>
          <w:lang w:val="en-GB" w:eastAsia="ja-JP"/>
        </w:rPr>
        <w:t>The PIN application-level communication between the PIN application server and the various PIN elements (e.g. PEGC, PEMC, PINE) may happen over the UP as proposed in the architecture option proposed in Solution #0D.</w:t>
      </w:r>
    </w:p>
    <w:p w14:paraId="78376BD9" w14:textId="15AF2A3C" w:rsidR="00A13B2E" w:rsidRDefault="00A13B2E" w:rsidP="00A13B2E">
      <w:r>
        <w:t>Based on above, it’s proposed to support the conclusions below</w:t>
      </w:r>
      <w:r w:rsidR="00080148">
        <w:t xml:space="preserve"> for KI#7</w:t>
      </w:r>
      <w:r>
        <w:t>.</w:t>
      </w:r>
    </w:p>
    <w:p w14:paraId="2F9A5AEC" w14:textId="77777777" w:rsidR="00A13B2E" w:rsidRDefault="00A13B2E" w:rsidP="008669F5"/>
    <w:bookmarkEnd w:id="0"/>
    <w:p w14:paraId="3BB0C192" w14:textId="420EDE64" w:rsidR="008669F5" w:rsidRDefault="00A13B2E" w:rsidP="008669F5">
      <w:pPr>
        <w:pStyle w:val="Heading1"/>
        <w:rPr>
          <w:rFonts w:cs="Arial"/>
        </w:rPr>
      </w:pPr>
      <w:r>
        <w:rPr>
          <w:rFonts w:cs="Arial"/>
        </w:rPr>
        <w:t>3</w:t>
      </w:r>
      <w:r w:rsidR="008669F5" w:rsidRPr="005F4BCE">
        <w:rPr>
          <w:rFonts w:cs="Arial"/>
        </w:rPr>
        <w:t xml:space="preserve">. </w:t>
      </w:r>
      <w:r w:rsidR="0087693E">
        <w:rPr>
          <w:rFonts w:cs="Arial"/>
        </w:rPr>
        <w:t>P</w:t>
      </w:r>
      <w:r w:rsidR="00E05E8E">
        <w:rPr>
          <w:rFonts w:cs="Arial"/>
        </w:rPr>
        <w:t>roposal</w:t>
      </w:r>
    </w:p>
    <w:p w14:paraId="06FEC526" w14:textId="095F7D7B"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1" w:name="_Toc510607499"/>
      <w:bookmarkStart w:id="2"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A10704">
        <w:rPr>
          <w:rFonts w:eastAsia="MS Mincho"/>
          <w:color w:val="000000"/>
          <w:sz w:val="20"/>
          <w:szCs w:val="20"/>
          <w:lang w:val="en-GB" w:eastAsia="ja-JP"/>
        </w:rPr>
        <w:t>conclusion points</w:t>
      </w:r>
      <w:r w:rsidR="00A2611E">
        <w:rPr>
          <w:rFonts w:eastAsia="MS Mincho"/>
          <w:color w:val="000000"/>
          <w:sz w:val="20"/>
          <w:szCs w:val="20"/>
          <w:lang w:val="en-GB" w:eastAsia="ja-JP"/>
        </w:rPr>
        <w:t xml:space="preserve">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w:t>
      </w:r>
      <w:r w:rsidR="00D212B8">
        <w:rPr>
          <w:rFonts w:eastAsia="MS Mincho"/>
          <w:color w:val="000000"/>
          <w:sz w:val="20"/>
          <w:szCs w:val="20"/>
          <w:lang w:val="en-GB" w:eastAsia="ja-JP"/>
        </w:rPr>
        <w:t>8</w:t>
      </w:r>
      <w:r w:rsidR="00AE7CE2">
        <w:rPr>
          <w:rFonts w:eastAsia="MS Mincho"/>
          <w:color w:val="000000"/>
          <w:sz w:val="20"/>
          <w:szCs w:val="20"/>
          <w:lang w:val="en-GB" w:eastAsia="ja-JP"/>
        </w:rPr>
        <w:t>8</w:t>
      </w:r>
      <w:r w:rsidR="00657C0A">
        <w:rPr>
          <w:rFonts w:eastAsia="MS Mincho"/>
          <w:color w:val="000000"/>
          <w:sz w:val="20"/>
          <w:szCs w:val="20"/>
          <w:lang w:val="en-GB" w:eastAsia="ja-JP"/>
        </w:rPr>
        <w:t xml:space="preserve"> clause </w:t>
      </w:r>
      <w:r w:rsidR="00615403">
        <w:rPr>
          <w:rFonts w:eastAsia="MS Mincho"/>
          <w:color w:val="000000"/>
          <w:sz w:val="20"/>
          <w:szCs w:val="20"/>
          <w:lang w:val="en-GB" w:eastAsia="ja-JP"/>
        </w:rPr>
        <w:t>8</w:t>
      </w:r>
      <w:r w:rsidR="00D212B8">
        <w:rPr>
          <w:rFonts w:eastAsia="MS Mincho"/>
          <w:color w:val="000000"/>
          <w:sz w:val="20"/>
          <w:szCs w:val="20"/>
          <w:lang w:val="en-GB" w:eastAsia="ja-JP"/>
        </w:rPr>
        <w:t>.</w:t>
      </w:r>
      <w:r w:rsidR="003C4570">
        <w:rPr>
          <w:rFonts w:eastAsia="MS Mincho"/>
          <w:color w:val="000000"/>
          <w:sz w:val="20"/>
          <w:szCs w:val="20"/>
          <w:lang w:val="en-GB" w:eastAsia="ja-JP"/>
        </w:rPr>
        <w:t>7</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4E604CE4" w14:textId="6D64056C" w:rsidR="00352EB2" w:rsidRPr="00977052" w:rsidRDefault="00352EB2" w:rsidP="00352EB2">
      <w:pPr>
        <w:pStyle w:val="Heading2"/>
        <w:rPr>
          <w:lang w:eastAsia="zh-CN"/>
        </w:rPr>
      </w:pPr>
      <w:bookmarkStart w:id="3" w:name="_Toc104539868"/>
      <w:bookmarkEnd w:id="1"/>
      <w:bookmarkEnd w:id="2"/>
      <w:r w:rsidRPr="00977052">
        <w:rPr>
          <w:lang w:eastAsia="zh-CN"/>
        </w:rPr>
        <w:t>8.</w:t>
      </w:r>
      <w:r w:rsidR="00E94659">
        <w:rPr>
          <w:lang w:eastAsia="zh-CN"/>
        </w:rPr>
        <w:t>7</w:t>
      </w:r>
      <w:r w:rsidRPr="00977052">
        <w:rPr>
          <w:lang w:eastAsia="zh-CN"/>
        </w:rPr>
        <w:tab/>
        <w:t>Conclusion on Key Issue #</w:t>
      </w:r>
      <w:bookmarkEnd w:id="3"/>
      <w:r w:rsidR="00E94659">
        <w:rPr>
          <w:lang w:eastAsia="zh-CN"/>
        </w:rPr>
        <w:t>7</w:t>
      </w:r>
    </w:p>
    <w:p w14:paraId="61A006BD" w14:textId="37C6065C" w:rsidR="00D33608" w:rsidRPr="0084007E" w:rsidRDefault="00D33608" w:rsidP="00D33608">
      <w:pPr>
        <w:rPr>
          <w:ins w:id="4" w:author="Ericsson_CQ" w:date="2022-07-26T14:28:00Z"/>
          <w:lang w:eastAsia="zh-CN"/>
        </w:rPr>
      </w:pPr>
      <w:ins w:id="5" w:author="Ericsson_CQ" w:date="2022-07-26T14:28:00Z">
        <w:r>
          <w:rPr>
            <w:rFonts w:eastAsia="SimSun" w:hint="eastAsia"/>
            <w:lang w:eastAsia="zh-CN"/>
          </w:rPr>
          <w:t xml:space="preserve">The following interim conclusions are agreed for </w:t>
        </w:r>
      </w:ins>
      <w:ins w:id="6" w:author="Ericsson_CQ" w:date="2022-07-26T15:12:00Z">
        <w:r w:rsidR="004D3312">
          <w:rPr>
            <w:rFonts w:eastAsia="SimSun"/>
            <w:lang w:eastAsia="zh-CN"/>
          </w:rPr>
          <w:t>iden</w:t>
        </w:r>
      </w:ins>
      <w:ins w:id="7" w:author="Ericsson_CQ" w:date="2022-07-26T15:13:00Z">
        <w:r w:rsidR="004D3312">
          <w:rPr>
            <w:rFonts w:eastAsia="SimSun"/>
            <w:lang w:eastAsia="zh-CN"/>
          </w:rPr>
          <w:t>tification of PIN and PINE</w:t>
        </w:r>
      </w:ins>
      <w:ins w:id="8" w:author="Ericsson_CQ" w:date="2022-07-26T14:28:00Z">
        <w:r>
          <w:rPr>
            <w:rFonts w:eastAsia="SimSun" w:hint="eastAsia"/>
            <w:lang w:eastAsia="zh-CN"/>
          </w:rPr>
          <w:t>:</w:t>
        </w:r>
      </w:ins>
    </w:p>
    <w:p w14:paraId="532F6224" w14:textId="61EB7069" w:rsidR="00D33608" w:rsidRPr="0084007E" w:rsidRDefault="00D33608" w:rsidP="00D33608">
      <w:pPr>
        <w:pStyle w:val="B1"/>
        <w:rPr>
          <w:ins w:id="9" w:author="Ericsson_CQ" w:date="2022-07-26T14:28:00Z"/>
        </w:rPr>
      </w:pPr>
      <w:ins w:id="10" w:author="Ericsson_CQ" w:date="2022-07-26T14:28:00Z">
        <w:r>
          <w:t>-</w:t>
        </w:r>
        <w:r>
          <w:tab/>
        </w:r>
      </w:ins>
      <w:ins w:id="11" w:author="Ericsson_CQ" w:date="2022-07-26T15:06:00Z">
        <w:r w:rsidR="00513877">
          <w:t xml:space="preserve">The AF </w:t>
        </w:r>
      </w:ins>
      <w:ins w:id="12" w:author="Ericsson_CQ" w:date="2022-07-26T15:13:00Z">
        <w:r w:rsidR="00BB2CCE">
          <w:t xml:space="preserve">or PEMC is responsible </w:t>
        </w:r>
      </w:ins>
      <w:ins w:id="13" w:author="Ericsson_CQ" w:date="2022-08-04T17:48:00Z">
        <w:r w:rsidR="00F11E95">
          <w:t>for the</w:t>
        </w:r>
      </w:ins>
      <w:ins w:id="14" w:author="Ericsson_CQ" w:date="2022-07-26T15:13:00Z">
        <w:r w:rsidR="00BB2CCE">
          <w:t xml:space="preserve"> allocate </w:t>
        </w:r>
      </w:ins>
      <w:ins w:id="15" w:author="Ericsson_CQ" w:date="2022-08-04T17:48:00Z">
        <w:r w:rsidR="00C4093B">
          <w:t xml:space="preserve">of </w:t>
        </w:r>
      </w:ins>
      <w:ins w:id="16" w:author="Ericsson_CQ" w:date="2022-07-26T15:13:00Z">
        <w:r w:rsidR="00BB2CCE">
          <w:t>PIN ID and PINE ID that</w:t>
        </w:r>
      </w:ins>
      <w:ins w:id="17" w:author="Ericsson_CQ" w:date="2022-07-26T15:14:00Z">
        <w:r w:rsidR="00BB2CCE">
          <w:t xml:space="preserve"> are used within the PIN</w:t>
        </w:r>
      </w:ins>
      <w:ins w:id="18" w:author="Ericsson_CQ" w:date="2022-07-26T14:28:00Z">
        <w:r w:rsidRPr="0084007E">
          <w:t>.</w:t>
        </w:r>
      </w:ins>
      <w:ins w:id="19" w:author="Ericsson_CQ" w:date="2022-07-26T15:14:00Z">
        <w:r w:rsidR="00BC742E">
          <w:t xml:space="preserve"> </w:t>
        </w:r>
      </w:ins>
    </w:p>
    <w:p w14:paraId="5BD4E4FB" w14:textId="4469BC33" w:rsidR="00D33608" w:rsidRPr="0084007E" w:rsidRDefault="00D33608" w:rsidP="00D33608">
      <w:pPr>
        <w:pStyle w:val="B1"/>
        <w:rPr>
          <w:ins w:id="20" w:author="Ericsson_CQ" w:date="2022-07-26T14:28:00Z"/>
        </w:rPr>
      </w:pPr>
      <w:ins w:id="21" w:author="Ericsson_CQ" w:date="2022-07-26T14:28:00Z">
        <w:r w:rsidRPr="00E74FF6">
          <w:t>-</w:t>
        </w:r>
        <w:r w:rsidRPr="00E74FF6">
          <w:tab/>
        </w:r>
      </w:ins>
      <w:ins w:id="22" w:author="Ericsson_CQ" w:date="2022-08-04T17:44:00Z">
        <w:r w:rsidR="00DE6932" w:rsidRPr="00E74FF6">
          <w:t>A</w:t>
        </w:r>
      </w:ins>
      <w:ins w:id="23" w:author="Ericsson_CQ" w:date="2022-08-04T17:43:00Z">
        <w:r w:rsidR="005A0EDE" w:rsidRPr="00E74FF6">
          <w:t xml:space="preserve">llocation </w:t>
        </w:r>
      </w:ins>
      <w:ins w:id="24" w:author="Ericsson_CQ" w:date="2022-08-04T17:44:00Z">
        <w:r w:rsidR="00DE6932" w:rsidRPr="00E74FF6">
          <w:t>of PIN ID</w:t>
        </w:r>
        <w:r w:rsidR="009D32DD" w:rsidRPr="00E74FF6">
          <w:t xml:space="preserve">/PINE ID </w:t>
        </w:r>
      </w:ins>
      <w:ins w:id="25" w:author="Ericsson_CQ" w:date="2022-08-04T17:43:00Z">
        <w:r w:rsidR="005A0EDE" w:rsidRPr="00E74FF6">
          <w:t xml:space="preserve">and </w:t>
        </w:r>
      </w:ins>
      <w:ins w:id="26" w:author="Ericsson_CQ" w:date="2022-08-04T17:44:00Z">
        <w:r w:rsidR="009D32DD" w:rsidRPr="00E74FF6">
          <w:t>format definition</w:t>
        </w:r>
      </w:ins>
      <w:ins w:id="27" w:author="Ericsson_CQ" w:date="2022-08-04T17:43:00Z">
        <w:r w:rsidR="005A0EDE" w:rsidRPr="00E74FF6">
          <w:t xml:space="preserve"> of the </w:t>
        </w:r>
      </w:ins>
      <w:ins w:id="28" w:author="Ericsson_CQ" w:date="2022-07-26T15:15:00Z">
        <w:r w:rsidR="00BC742E" w:rsidRPr="00E74FF6">
          <w:t>PIN ID</w:t>
        </w:r>
      </w:ins>
      <w:ins w:id="29" w:author="Ericsson_CQ" w:date="2022-08-04T17:44:00Z">
        <w:r w:rsidR="009D32DD" w:rsidRPr="00E74FF6">
          <w:t>/</w:t>
        </w:r>
      </w:ins>
      <w:ins w:id="30" w:author="Ericsson_CQ" w:date="2022-07-26T15:15:00Z">
        <w:r w:rsidR="00BC742E" w:rsidRPr="00E74FF6">
          <w:t xml:space="preserve">PINE ID </w:t>
        </w:r>
      </w:ins>
      <w:ins w:id="31" w:author="Ericsson_CQ" w:date="2022-08-04T17:45:00Z">
        <w:r w:rsidR="0066566B" w:rsidRPr="00E74FF6">
          <w:t xml:space="preserve">are out of the scope of </w:t>
        </w:r>
      </w:ins>
      <w:ins w:id="32" w:author="Ericsson_CQ" w:date="2022-08-09T11:19:00Z">
        <w:r w:rsidR="001E22FB">
          <w:t>SA2</w:t>
        </w:r>
      </w:ins>
      <w:ins w:id="33" w:author="Ericsson_CQ" w:date="2022-07-26T15:09:00Z">
        <w:r w:rsidR="000803FC">
          <w:t>.</w:t>
        </w:r>
      </w:ins>
    </w:p>
    <w:p w14:paraId="54EA5B69" w14:textId="77777777" w:rsidR="00175EDE" w:rsidRPr="001F51AE" w:rsidRDefault="00175EDE" w:rsidP="00352EB2">
      <w:pPr>
        <w:pStyle w:val="EditorsNote"/>
        <w:ind w:left="0" w:firstLine="0"/>
      </w:pPr>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45280" w14:textId="77777777" w:rsidR="00D459B1" w:rsidRDefault="00D459B1">
      <w:r>
        <w:separator/>
      </w:r>
    </w:p>
    <w:p w14:paraId="3B7DF0C3" w14:textId="77777777" w:rsidR="00D459B1" w:rsidRDefault="00D459B1"/>
  </w:endnote>
  <w:endnote w:type="continuationSeparator" w:id="0">
    <w:p w14:paraId="7580BDA9" w14:textId="77777777" w:rsidR="00D459B1" w:rsidRDefault="00D459B1">
      <w:r>
        <w:continuationSeparator/>
      </w:r>
    </w:p>
    <w:p w14:paraId="66F8EB83" w14:textId="77777777" w:rsidR="00D459B1" w:rsidRDefault="00D459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39CFD" w14:textId="77777777" w:rsidR="00D459B1" w:rsidRDefault="00D459B1">
      <w:r>
        <w:separator/>
      </w:r>
    </w:p>
    <w:p w14:paraId="03CA6F27" w14:textId="77777777" w:rsidR="00D459B1" w:rsidRDefault="00D459B1"/>
  </w:footnote>
  <w:footnote w:type="continuationSeparator" w:id="0">
    <w:p w14:paraId="7253BB7F" w14:textId="77777777" w:rsidR="00D459B1" w:rsidRDefault="00D459B1">
      <w:r>
        <w:continuationSeparator/>
      </w:r>
    </w:p>
    <w:p w14:paraId="114CE8BB" w14:textId="77777777" w:rsidR="00D459B1" w:rsidRDefault="00D459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2011E"/>
    <w:rsid w:val="00020AFA"/>
    <w:rsid w:val="00023565"/>
    <w:rsid w:val="00024628"/>
    <w:rsid w:val="0002666E"/>
    <w:rsid w:val="000268FB"/>
    <w:rsid w:val="00030FF8"/>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9F0"/>
    <w:rsid w:val="00055658"/>
    <w:rsid w:val="000559CF"/>
    <w:rsid w:val="00056156"/>
    <w:rsid w:val="00056F95"/>
    <w:rsid w:val="00057270"/>
    <w:rsid w:val="00061D13"/>
    <w:rsid w:val="000631E9"/>
    <w:rsid w:val="00063DBF"/>
    <w:rsid w:val="0006502B"/>
    <w:rsid w:val="000672E3"/>
    <w:rsid w:val="000708BD"/>
    <w:rsid w:val="00070C30"/>
    <w:rsid w:val="00071CC8"/>
    <w:rsid w:val="00073048"/>
    <w:rsid w:val="0007338E"/>
    <w:rsid w:val="00073E0D"/>
    <w:rsid w:val="00074480"/>
    <w:rsid w:val="00075933"/>
    <w:rsid w:val="00080148"/>
    <w:rsid w:val="000803FC"/>
    <w:rsid w:val="00080445"/>
    <w:rsid w:val="00082424"/>
    <w:rsid w:val="000830D4"/>
    <w:rsid w:val="0008437E"/>
    <w:rsid w:val="00084DE0"/>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71EF"/>
    <w:rsid w:val="00097844"/>
    <w:rsid w:val="000A4E2E"/>
    <w:rsid w:val="000A75B1"/>
    <w:rsid w:val="000B10BD"/>
    <w:rsid w:val="000B131F"/>
    <w:rsid w:val="000B265D"/>
    <w:rsid w:val="000B3DD5"/>
    <w:rsid w:val="000B4089"/>
    <w:rsid w:val="000B430B"/>
    <w:rsid w:val="000B50B5"/>
    <w:rsid w:val="000B5FEA"/>
    <w:rsid w:val="000B77DD"/>
    <w:rsid w:val="000C1358"/>
    <w:rsid w:val="000C29D7"/>
    <w:rsid w:val="000C3E17"/>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3B3E"/>
    <w:rsid w:val="000F5D71"/>
    <w:rsid w:val="000F5E59"/>
    <w:rsid w:val="000F64B6"/>
    <w:rsid w:val="000F6512"/>
    <w:rsid w:val="000F67B7"/>
    <w:rsid w:val="000F6B06"/>
    <w:rsid w:val="000F77CC"/>
    <w:rsid w:val="000F7980"/>
    <w:rsid w:val="000F7F37"/>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21A78"/>
    <w:rsid w:val="00122017"/>
    <w:rsid w:val="00122625"/>
    <w:rsid w:val="00123322"/>
    <w:rsid w:val="001242C5"/>
    <w:rsid w:val="001250DA"/>
    <w:rsid w:val="0012561F"/>
    <w:rsid w:val="00125757"/>
    <w:rsid w:val="00125DC9"/>
    <w:rsid w:val="001265BC"/>
    <w:rsid w:val="00126856"/>
    <w:rsid w:val="00126F1E"/>
    <w:rsid w:val="00131D3C"/>
    <w:rsid w:val="0013518E"/>
    <w:rsid w:val="00136292"/>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70BAD"/>
    <w:rsid w:val="00173A57"/>
    <w:rsid w:val="001750EF"/>
    <w:rsid w:val="00175EDE"/>
    <w:rsid w:val="00175F79"/>
    <w:rsid w:val="00176CD0"/>
    <w:rsid w:val="00177EFC"/>
    <w:rsid w:val="001802CC"/>
    <w:rsid w:val="001806F6"/>
    <w:rsid w:val="00181370"/>
    <w:rsid w:val="00182258"/>
    <w:rsid w:val="001834C5"/>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3A77"/>
    <w:rsid w:val="001D46AE"/>
    <w:rsid w:val="001D55C7"/>
    <w:rsid w:val="001D6B63"/>
    <w:rsid w:val="001D789C"/>
    <w:rsid w:val="001E03DE"/>
    <w:rsid w:val="001E0DF5"/>
    <w:rsid w:val="001E125D"/>
    <w:rsid w:val="001E1F34"/>
    <w:rsid w:val="001E22FB"/>
    <w:rsid w:val="001E2D54"/>
    <w:rsid w:val="001E3F7C"/>
    <w:rsid w:val="001E4E9B"/>
    <w:rsid w:val="001E50EF"/>
    <w:rsid w:val="001E5C9E"/>
    <w:rsid w:val="001F0F75"/>
    <w:rsid w:val="001F4582"/>
    <w:rsid w:val="001F4D77"/>
    <w:rsid w:val="001F5984"/>
    <w:rsid w:val="001F5991"/>
    <w:rsid w:val="001F6282"/>
    <w:rsid w:val="001F6AA4"/>
    <w:rsid w:val="001F6C75"/>
    <w:rsid w:val="001F720D"/>
    <w:rsid w:val="00200C7B"/>
    <w:rsid w:val="00200D15"/>
    <w:rsid w:val="00201759"/>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256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1A"/>
    <w:rsid w:val="00262C6D"/>
    <w:rsid w:val="00262DD8"/>
    <w:rsid w:val="00263A22"/>
    <w:rsid w:val="002648A5"/>
    <w:rsid w:val="002657DD"/>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9B6"/>
    <w:rsid w:val="002A6F90"/>
    <w:rsid w:val="002B10F5"/>
    <w:rsid w:val="002B3638"/>
    <w:rsid w:val="002B6238"/>
    <w:rsid w:val="002C071F"/>
    <w:rsid w:val="002C2D21"/>
    <w:rsid w:val="002C6CD3"/>
    <w:rsid w:val="002C6F50"/>
    <w:rsid w:val="002C7BE7"/>
    <w:rsid w:val="002D0955"/>
    <w:rsid w:val="002D1DC5"/>
    <w:rsid w:val="002D3EED"/>
    <w:rsid w:val="002D4580"/>
    <w:rsid w:val="002D4952"/>
    <w:rsid w:val="002D61EB"/>
    <w:rsid w:val="002D7965"/>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5803"/>
    <w:rsid w:val="00306B4F"/>
    <w:rsid w:val="0031056F"/>
    <w:rsid w:val="00310A17"/>
    <w:rsid w:val="00310B0A"/>
    <w:rsid w:val="00310D3D"/>
    <w:rsid w:val="00312459"/>
    <w:rsid w:val="003132DD"/>
    <w:rsid w:val="00313D44"/>
    <w:rsid w:val="0031486D"/>
    <w:rsid w:val="00315285"/>
    <w:rsid w:val="00316A34"/>
    <w:rsid w:val="00320E7D"/>
    <w:rsid w:val="0032155D"/>
    <w:rsid w:val="00322603"/>
    <w:rsid w:val="00324B63"/>
    <w:rsid w:val="00327350"/>
    <w:rsid w:val="00331F83"/>
    <w:rsid w:val="003338BB"/>
    <w:rsid w:val="003346A9"/>
    <w:rsid w:val="0033595C"/>
    <w:rsid w:val="00335D2E"/>
    <w:rsid w:val="00337999"/>
    <w:rsid w:val="0034141F"/>
    <w:rsid w:val="003416A3"/>
    <w:rsid w:val="00341BE6"/>
    <w:rsid w:val="00345264"/>
    <w:rsid w:val="003463B5"/>
    <w:rsid w:val="00347685"/>
    <w:rsid w:val="0034785B"/>
    <w:rsid w:val="00347DB1"/>
    <w:rsid w:val="00352847"/>
    <w:rsid w:val="00352CA6"/>
    <w:rsid w:val="00352EB2"/>
    <w:rsid w:val="00353190"/>
    <w:rsid w:val="00353E52"/>
    <w:rsid w:val="003542DA"/>
    <w:rsid w:val="00355A3E"/>
    <w:rsid w:val="00356277"/>
    <w:rsid w:val="00356912"/>
    <w:rsid w:val="003607A2"/>
    <w:rsid w:val="003607F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239D"/>
    <w:rsid w:val="00392448"/>
    <w:rsid w:val="00394564"/>
    <w:rsid w:val="00395453"/>
    <w:rsid w:val="003960DE"/>
    <w:rsid w:val="003970D5"/>
    <w:rsid w:val="003979E8"/>
    <w:rsid w:val="00397FCF"/>
    <w:rsid w:val="003A11FD"/>
    <w:rsid w:val="003A2235"/>
    <w:rsid w:val="003A2F50"/>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7948"/>
    <w:rsid w:val="003C16C2"/>
    <w:rsid w:val="003C4570"/>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E91"/>
    <w:rsid w:val="003E654A"/>
    <w:rsid w:val="003E704E"/>
    <w:rsid w:val="003E7535"/>
    <w:rsid w:val="003E7907"/>
    <w:rsid w:val="003F006E"/>
    <w:rsid w:val="003F1E13"/>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7D3"/>
    <w:rsid w:val="00420AD0"/>
    <w:rsid w:val="004233DE"/>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7274"/>
    <w:rsid w:val="004614F7"/>
    <w:rsid w:val="00465AD0"/>
    <w:rsid w:val="00467EB9"/>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4FB2"/>
    <w:rsid w:val="004B5BD3"/>
    <w:rsid w:val="004B6440"/>
    <w:rsid w:val="004B7262"/>
    <w:rsid w:val="004B785D"/>
    <w:rsid w:val="004B79C6"/>
    <w:rsid w:val="004B7F5D"/>
    <w:rsid w:val="004C025E"/>
    <w:rsid w:val="004C04D2"/>
    <w:rsid w:val="004C2A9C"/>
    <w:rsid w:val="004C32BD"/>
    <w:rsid w:val="004C6107"/>
    <w:rsid w:val="004C65B6"/>
    <w:rsid w:val="004C69A7"/>
    <w:rsid w:val="004D0285"/>
    <w:rsid w:val="004D0C31"/>
    <w:rsid w:val="004D0CAD"/>
    <w:rsid w:val="004D108E"/>
    <w:rsid w:val="004D1B8C"/>
    <w:rsid w:val="004D1D8B"/>
    <w:rsid w:val="004D3312"/>
    <w:rsid w:val="004D63EC"/>
    <w:rsid w:val="004E0590"/>
    <w:rsid w:val="004E1409"/>
    <w:rsid w:val="004E144D"/>
    <w:rsid w:val="004E1545"/>
    <w:rsid w:val="004E2990"/>
    <w:rsid w:val="004E2CD8"/>
    <w:rsid w:val="004E5C05"/>
    <w:rsid w:val="004F0B8C"/>
    <w:rsid w:val="004F1C34"/>
    <w:rsid w:val="004F25E5"/>
    <w:rsid w:val="004F277A"/>
    <w:rsid w:val="004F301C"/>
    <w:rsid w:val="004F3D4A"/>
    <w:rsid w:val="004F4D52"/>
    <w:rsid w:val="004F677E"/>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23"/>
    <w:rsid w:val="00512FC2"/>
    <w:rsid w:val="0051353E"/>
    <w:rsid w:val="0051368C"/>
    <w:rsid w:val="00513877"/>
    <w:rsid w:val="00513A15"/>
    <w:rsid w:val="005157E0"/>
    <w:rsid w:val="00516D76"/>
    <w:rsid w:val="00517888"/>
    <w:rsid w:val="00520D87"/>
    <w:rsid w:val="0052136C"/>
    <w:rsid w:val="00522CD6"/>
    <w:rsid w:val="00523602"/>
    <w:rsid w:val="005237B4"/>
    <w:rsid w:val="00524196"/>
    <w:rsid w:val="00526590"/>
    <w:rsid w:val="00527F42"/>
    <w:rsid w:val="00530433"/>
    <w:rsid w:val="005304F4"/>
    <w:rsid w:val="00531F30"/>
    <w:rsid w:val="00532701"/>
    <w:rsid w:val="00533891"/>
    <w:rsid w:val="005348AA"/>
    <w:rsid w:val="00535204"/>
    <w:rsid w:val="00536771"/>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57E5"/>
    <w:rsid w:val="00565997"/>
    <w:rsid w:val="00566A66"/>
    <w:rsid w:val="005672A6"/>
    <w:rsid w:val="00567CCA"/>
    <w:rsid w:val="00570A23"/>
    <w:rsid w:val="0057121E"/>
    <w:rsid w:val="005739DF"/>
    <w:rsid w:val="005746B5"/>
    <w:rsid w:val="00574A05"/>
    <w:rsid w:val="00576748"/>
    <w:rsid w:val="0057683F"/>
    <w:rsid w:val="00576F70"/>
    <w:rsid w:val="005774C7"/>
    <w:rsid w:val="00580650"/>
    <w:rsid w:val="00580E89"/>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64D9"/>
    <w:rsid w:val="005976E8"/>
    <w:rsid w:val="005A0EDE"/>
    <w:rsid w:val="005A1980"/>
    <w:rsid w:val="005A238B"/>
    <w:rsid w:val="005A29F2"/>
    <w:rsid w:val="005A2D81"/>
    <w:rsid w:val="005A3508"/>
    <w:rsid w:val="005A52A5"/>
    <w:rsid w:val="005A591D"/>
    <w:rsid w:val="005A64FB"/>
    <w:rsid w:val="005A69E3"/>
    <w:rsid w:val="005A69EE"/>
    <w:rsid w:val="005A6C2E"/>
    <w:rsid w:val="005B0114"/>
    <w:rsid w:val="005B0ECD"/>
    <w:rsid w:val="005B1AC7"/>
    <w:rsid w:val="005B20AF"/>
    <w:rsid w:val="005B278B"/>
    <w:rsid w:val="005B39D5"/>
    <w:rsid w:val="005B3C2F"/>
    <w:rsid w:val="005B4B92"/>
    <w:rsid w:val="005B5538"/>
    <w:rsid w:val="005B605D"/>
    <w:rsid w:val="005B6969"/>
    <w:rsid w:val="005C1173"/>
    <w:rsid w:val="005C19D2"/>
    <w:rsid w:val="005C2ED9"/>
    <w:rsid w:val="005C5B01"/>
    <w:rsid w:val="005C5C0D"/>
    <w:rsid w:val="005C6AB9"/>
    <w:rsid w:val="005C6DF0"/>
    <w:rsid w:val="005C7D5D"/>
    <w:rsid w:val="005D014E"/>
    <w:rsid w:val="005D0285"/>
    <w:rsid w:val="005D1629"/>
    <w:rsid w:val="005D1751"/>
    <w:rsid w:val="005D1773"/>
    <w:rsid w:val="005D369B"/>
    <w:rsid w:val="005D40C9"/>
    <w:rsid w:val="005D48A6"/>
    <w:rsid w:val="005D52FC"/>
    <w:rsid w:val="005D5D1B"/>
    <w:rsid w:val="005D601E"/>
    <w:rsid w:val="005E05FD"/>
    <w:rsid w:val="005E28BC"/>
    <w:rsid w:val="005E566D"/>
    <w:rsid w:val="005E5C79"/>
    <w:rsid w:val="005E5E9B"/>
    <w:rsid w:val="005E6583"/>
    <w:rsid w:val="005E7A4A"/>
    <w:rsid w:val="005F08C9"/>
    <w:rsid w:val="005F0B2A"/>
    <w:rsid w:val="005F27B7"/>
    <w:rsid w:val="005F33AF"/>
    <w:rsid w:val="005F3633"/>
    <w:rsid w:val="005F3BB4"/>
    <w:rsid w:val="005F4BCE"/>
    <w:rsid w:val="005F5766"/>
    <w:rsid w:val="005F5ABF"/>
    <w:rsid w:val="005F5B9C"/>
    <w:rsid w:val="00602F11"/>
    <w:rsid w:val="00605104"/>
    <w:rsid w:val="00613CCC"/>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78F1"/>
    <w:rsid w:val="00627E4B"/>
    <w:rsid w:val="00632F1F"/>
    <w:rsid w:val="006332AA"/>
    <w:rsid w:val="00635AB9"/>
    <w:rsid w:val="006371D9"/>
    <w:rsid w:val="00640010"/>
    <w:rsid w:val="006412A8"/>
    <w:rsid w:val="0064130B"/>
    <w:rsid w:val="0064146B"/>
    <w:rsid w:val="00642055"/>
    <w:rsid w:val="00644B01"/>
    <w:rsid w:val="00644B25"/>
    <w:rsid w:val="00645DCD"/>
    <w:rsid w:val="00647553"/>
    <w:rsid w:val="00651D13"/>
    <w:rsid w:val="00652BC8"/>
    <w:rsid w:val="0065339E"/>
    <w:rsid w:val="00653B20"/>
    <w:rsid w:val="006544CA"/>
    <w:rsid w:val="006552B7"/>
    <w:rsid w:val="006557EE"/>
    <w:rsid w:val="00657C0A"/>
    <w:rsid w:val="00660F6D"/>
    <w:rsid w:val="0066251F"/>
    <w:rsid w:val="00663457"/>
    <w:rsid w:val="00664702"/>
    <w:rsid w:val="0066566B"/>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D1207"/>
    <w:rsid w:val="006D2EFC"/>
    <w:rsid w:val="006D3AE5"/>
    <w:rsid w:val="006D5301"/>
    <w:rsid w:val="006D6005"/>
    <w:rsid w:val="006D7752"/>
    <w:rsid w:val="006D7AC2"/>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3B71"/>
    <w:rsid w:val="007040CF"/>
    <w:rsid w:val="00704663"/>
    <w:rsid w:val="007051AB"/>
    <w:rsid w:val="00705F89"/>
    <w:rsid w:val="0070624B"/>
    <w:rsid w:val="00706881"/>
    <w:rsid w:val="007068DF"/>
    <w:rsid w:val="007077AE"/>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7D9"/>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FCE"/>
    <w:rsid w:val="007471CB"/>
    <w:rsid w:val="00750982"/>
    <w:rsid w:val="007518AE"/>
    <w:rsid w:val="00752E9D"/>
    <w:rsid w:val="00753B85"/>
    <w:rsid w:val="00754C4F"/>
    <w:rsid w:val="00754CFA"/>
    <w:rsid w:val="00754D1F"/>
    <w:rsid w:val="00755F25"/>
    <w:rsid w:val="00756607"/>
    <w:rsid w:val="0076013E"/>
    <w:rsid w:val="00760269"/>
    <w:rsid w:val="00761EB3"/>
    <w:rsid w:val="00761F65"/>
    <w:rsid w:val="0076318C"/>
    <w:rsid w:val="00763E75"/>
    <w:rsid w:val="00765B81"/>
    <w:rsid w:val="0076702C"/>
    <w:rsid w:val="00767512"/>
    <w:rsid w:val="00767C2D"/>
    <w:rsid w:val="0077042B"/>
    <w:rsid w:val="007721FB"/>
    <w:rsid w:val="00773608"/>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277"/>
    <w:rsid w:val="00786811"/>
    <w:rsid w:val="00790C2E"/>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816"/>
    <w:rsid w:val="007B7382"/>
    <w:rsid w:val="007C0BCC"/>
    <w:rsid w:val="007C1086"/>
    <w:rsid w:val="007C15DA"/>
    <w:rsid w:val="007C178F"/>
    <w:rsid w:val="007C5091"/>
    <w:rsid w:val="007C5E11"/>
    <w:rsid w:val="007C6C45"/>
    <w:rsid w:val="007C71BB"/>
    <w:rsid w:val="007D13D5"/>
    <w:rsid w:val="007D1ADA"/>
    <w:rsid w:val="007D21A7"/>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FB0"/>
    <w:rsid w:val="007F0D82"/>
    <w:rsid w:val="007F1E68"/>
    <w:rsid w:val="007F20F1"/>
    <w:rsid w:val="007F2E6B"/>
    <w:rsid w:val="007F373F"/>
    <w:rsid w:val="007F3CDC"/>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A6E"/>
    <w:rsid w:val="00862AD6"/>
    <w:rsid w:val="0086377B"/>
    <w:rsid w:val="008651A4"/>
    <w:rsid w:val="008669F5"/>
    <w:rsid w:val="00872C22"/>
    <w:rsid w:val="008735AA"/>
    <w:rsid w:val="008735C7"/>
    <w:rsid w:val="00873C65"/>
    <w:rsid w:val="0087693E"/>
    <w:rsid w:val="00877598"/>
    <w:rsid w:val="00880AA1"/>
    <w:rsid w:val="008811EC"/>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4126"/>
    <w:rsid w:val="008B483E"/>
    <w:rsid w:val="008B4EAA"/>
    <w:rsid w:val="008B58AA"/>
    <w:rsid w:val="008B60E9"/>
    <w:rsid w:val="008B640D"/>
    <w:rsid w:val="008B672C"/>
    <w:rsid w:val="008B7D90"/>
    <w:rsid w:val="008C1C75"/>
    <w:rsid w:val="008C3743"/>
    <w:rsid w:val="008C567B"/>
    <w:rsid w:val="008C5B59"/>
    <w:rsid w:val="008C7A5F"/>
    <w:rsid w:val="008D0486"/>
    <w:rsid w:val="008D2911"/>
    <w:rsid w:val="008D4096"/>
    <w:rsid w:val="008D4D04"/>
    <w:rsid w:val="008D5A13"/>
    <w:rsid w:val="008D5B18"/>
    <w:rsid w:val="008E0416"/>
    <w:rsid w:val="008E075E"/>
    <w:rsid w:val="008E1F9E"/>
    <w:rsid w:val="008E29FE"/>
    <w:rsid w:val="008E2CFE"/>
    <w:rsid w:val="008E3205"/>
    <w:rsid w:val="008E39EE"/>
    <w:rsid w:val="008E3D19"/>
    <w:rsid w:val="008E4486"/>
    <w:rsid w:val="008E614A"/>
    <w:rsid w:val="008E6704"/>
    <w:rsid w:val="008F03F3"/>
    <w:rsid w:val="008F197C"/>
    <w:rsid w:val="008F1D18"/>
    <w:rsid w:val="008F45E7"/>
    <w:rsid w:val="008F5AD1"/>
    <w:rsid w:val="008F669F"/>
    <w:rsid w:val="008F672C"/>
    <w:rsid w:val="008F7903"/>
    <w:rsid w:val="008F7B1D"/>
    <w:rsid w:val="0090025D"/>
    <w:rsid w:val="00900BEF"/>
    <w:rsid w:val="009029B1"/>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616A"/>
    <w:rsid w:val="009166B7"/>
    <w:rsid w:val="00921707"/>
    <w:rsid w:val="0092375A"/>
    <w:rsid w:val="009239DA"/>
    <w:rsid w:val="009242C4"/>
    <w:rsid w:val="00924F81"/>
    <w:rsid w:val="00924FFE"/>
    <w:rsid w:val="00927D2B"/>
    <w:rsid w:val="00930E05"/>
    <w:rsid w:val="00931022"/>
    <w:rsid w:val="00931874"/>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3D87"/>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90BF5"/>
    <w:rsid w:val="00991147"/>
    <w:rsid w:val="00992098"/>
    <w:rsid w:val="009934B9"/>
    <w:rsid w:val="00993749"/>
    <w:rsid w:val="00994AE2"/>
    <w:rsid w:val="00994B9F"/>
    <w:rsid w:val="00994DFF"/>
    <w:rsid w:val="00994E21"/>
    <w:rsid w:val="009952E9"/>
    <w:rsid w:val="0099787D"/>
    <w:rsid w:val="00997FCA"/>
    <w:rsid w:val="009A250E"/>
    <w:rsid w:val="009A2908"/>
    <w:rsid w:val="009A324B"/>
    <w:rsid w:val="009A4410"/>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2DD"/>
    <w:rsid w:val="009D361F"/>
    <w:rsid w:val="009D3A4F"/>
    <w:rsid w:val="009D51C9"/>
    <w:rsid w:val="009D534A"/>
    <w:rsid w:val="009D6C06"/>
    <w:rsid w:val="009D6E17"/>
    <w:rsid w:val="009E0284"/>
    <w:rsid w:val="009E29F9"/>
    <w:rsid w:val="009E3621"/>
    <w:rsid w:val="009E41D3"/>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365"/>
    <w:rsid w:val="00A0477C"/>
    <w:rsid w:val="00A0701A"/>
    <w:rsid w:val="00A07106"/>
    <w:rsid w:val="00A07402"/>
    <w:rsid w:val="00A10704"/>
    <w:rsid w:val="00A108A2"/>
    <w:rsid w:val="00A10BDE"/>
    <w:rsid w:val="00A118D1"/>
    <w:rsid w:val="00A12B99"/>
    <w:rsid w:val="00A131A8"/>
    <w:rsid w:val="00A13B2E"/>
    <w:rsid w:val="00A1416A"/>
    <w:rsid w:val="00A159B8"/>
    <w:rsid w:val="00A20ACD"/>
    <w:rsid w:val="00A21557"/>
    <w:rsid w:val="00A217F7"/>
    <w:rsid w:val="00A22B8A"/>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77BA3"/>
    <w:rsid w:val="00A81135"/>
    <w:rsid w:val="00A8158D"/>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654"/>
    <w:rsid w:val="00AA0828"/>
    <w:rsid w:val="00AA11D6"/>
    <w:rsid w:val="00AA170E"/>
    <w:rsid w:val="00AA1C44"/>
    <w:rsid w:val="00AA41C0"/>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BFC"/>
    <w:rsid w:val="00B03D58"/>
    <w:rsid w:val="00B03E15"/>
    <w:rsid w:val="00B03F2F"/>
    <w:rsid w:val="00B0436C"/>
    <w:rsid w:val="00B05B8E"/>
    <w:rsid w:val="00B115C7"/>
    <w:rsid w:val="00B126B5"/>
    <w:rsid w:val="00B148C0"/>
    <w:rsid w:val="00B15D04"/>
    <w:rsid w:val="00B16985"/>
    <w:rsid w:val="00B17779"/>
    <w:rsid w:val="00B207DD"/>
    <w:rsid w:val="00B235CB"/>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474D"/>
    <w:rsid w:val="00B900B2"/>
    <w:rsid w:val="00B90A18"/>
    <w:rsid w:val="00B91E98"/>
    <w:rsid w:val="00B9643B"/>
    <w:rsid w:val="00BA179E"/>
    <w:rsid w:val="00BA345C"/>
    <w:rsid w:val="00BA4763"/>
    <w:rsid w:val="00BA524A"/>
    <w:rsid w:val="00BA5DC3"/>
    <w:rsid w:val="00BA7455"/>
    <w:rsid w:val="00BA74C6"/>
    <w:rsid w:val="00BB02B7"/>
    <w:rsid w:val="00BB0952"/>
    <w:rsid w:val="00BB0C50"/>
    <w:rsid w:val="00BB17AD"/>
    <w:rsid w:val="00BB1ADD"/>
    <w:rsid w:val="00BB2751"/>
    <w:rsid w:val="00BB2CCE"/>
    <w:rsid w:val="00BB2D5F"/>
    <w:rsid w:val="00BB4151"/>
    <w:rsid w:val="00BB439C"/>
    <w:rsid w:val="00BB604F"/>
    <w:rsid w:val="00BC1CA9"/>
    <w:rsid w:val="00BC23D0"/>
    <w:rsid w:val="00BC2519"/>
    <w:rsid w:val="00BC26C7"/>
    <w:rsid w:val="00BC34D0"/>
    <w:rsid w:val="00BC5032"/>
    <w:rsid w:val="00BC59A3"/>
    <w:rsid w:val="00BC742E"/>
    <w:rsid w:val="00BC767E"/>
    <w:rsid w:val="00BC7785"/>
    <w:rsid w:val="00BC799D"/>
    <w:rsid w:val="00BC79A6"/>
    <w:rsid w:val="00BD0F71"/>
    <w:rsid w:val="00BD1573"/>
    <w:rsid w:val="00BD2553"/>
    <w:rsid w:val="00BD25EC"/>
    <w:rsid w:val="00BD3756"/>
    <w:rsid w:val="00BD38E9"/>
    <w:rsid w:val="00BD472D"/>
    <w:rsid w:val="00BD5102"/>
    <w:rsid w:val="00BD5BCA"/>
    <w:rsid w:val="00BE0C0F"/>
    <w:rsid w:val="00BE1A5A"/>
    <w:rsid w:val="00BE256F"/>
    <w:rsid w:val="00BE2828"/>
    <w:rsid w:val="00BE2944"/>
    <w:rsid w:val="00BE2B0A"/>
    <w:rsid w:val="00BE6DE5"/>
    <w:rsid w:val="00BE7F17"/>
    <w:rsid w:val="00BE7FD8"/>
    <w:rsid w:val="00BF126A"/>
    <w:rsid w:val="00BF51D4"/>
    <w:rsid w:val="00BF5314"/>
    <w:rsid w:val="00BF5494"/>
    <w:rsid w:val="00BF6E06"/>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2434"/>
    <w:rsid w:val="00C25902"/>
    <w:rsid w:val="00C27CA6"/>
    <w:rsid w:val="00C3212E"/>
    <w:rsid w:val="00C34C12"/>
    <w:rsid w:val="00C34E7E"/>
    <w:rsid w:val="00C34F3A"/>
    <w:rsid w:val="00C35E84"/>
    <w:rsid w:val="00C36359"/>
    <w:rsid w:val="00C378AF"/>
    <w:rsid w:val="00C40177"/>
    <w:rsid w:val="00C4093B"/>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64546"/>
    <w:rsid w:val="00C648AC"/>
    <w:rsid w:val="00C66615"/>
    <w:rsid w:val="00C7263C"/>
    <w:rsid w:val="00C746FA"/>
    <w:rsid w:val="00C747F2"/>
    <w:rsid w:val="00C74B22"/>
    <w:rsid w:val="00C75299"/>
    <w:rsid w:val="00C80BE3"/>
    <w:rsid w:val="00C80EAD"/>
    <w:rsid w:val="00C812BC"/>
    <w:rsid w:val="00C814AC"/>
    <w:rsid w:val="00C81729"/>
    <w:rsid w:val="00C83CA4"/>
    <w:rsid w:val="00C845DE"/>
    <w:rsid w:val="00C84E4B"/>
    <w:rsid w:val="00C8744D"/>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E0860"/>
    <w:rsid w:val="00CE20B7"/>
    <w:rsid w:val="00CE4F81"/>
    <w:rsid w:val="00CE547E"/>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524A"/>
    <w:rsid w:val="00D110CA"/>
    <w:rsid w:val="00D11862"/>
    <w:rsid w:val="00D12C49"/>
    <w:rsid w:val="00D1382A"/>
    <w:rsid w:val="00D13D08"/>
    <w:rsid w:val="00D14276"/>
    <w:rsid w:val="00D1496F"/>
    <w:rsid w:val="00D1528E"/>
    <w:rsid w:val="00D15DD1"/>
    <w:rsid w:val="00D1621C"/>
    <w:rsid w:val="00D17645"/>
    <w:rsid w:val="00D20869"/>
    <w:rsid w:val="00D212B8"/>
    <w:rsid w:val="00D21661"/>
    <w:rsid w:val="00D21FA0"/>
    <w:rsid w:val="00D225C7"/>
    <w:rsid w:val="00D22E63"/>
    <w:rsid w:val="00D26DFF"/>
    <w:rsid w:val="00D27A9C"/>
    <w:rsid w:val="00D322A7"/>
    <w:rsid w:val="00D328F9"/>
    <w:rsid w:val="00D32CAC"/>
    <w:rsid w:val="00D3330B"/>
    <w:rsid w:val="00D33312"/>
    <w:rsid w:val="00D333BB"/>
    <w:rsid w:val="00D33608"/>
    <w:rsid w:val="00D362AE"/>
    <w:rsid w:val="00D432D0"/>
    <w:rsid w:val="00D4330C"/>
    <w:rsid w:val="00D44218"/>
    <w:rsid w:val="00D448A4"/>
    <w:rsid w:val="00D45255"/>
    <w:rsid w:val="00D4537D"/>
    <w:rsid w:val="00D453D5"/>
    <w:rsid w:val="00D459B1"/>
    <w:rsid w:val="00D46838"/>
    <w:rsid w:val="00D469AD"/>
    <w:rsid w:val="00D46AB4"/>
    <w:rsid w:val="00D46E60"/>
    <w:rsid w:val="00D4762C"/>
    <w:rsid w:val="00D47CB9"/>
    <w:rsid w:val="00D529A9"/>
    <w:rsid w:val="00D52F34"/>
    <w:rsid w:val="00D531DE"/>
    <w:rsid w:val="00D53A20"/>
    <w:rsid w:val="00D53B23"/>
    <w:rsid w:val="00D5650F"/>
    <w:rsid w:val="00D565D2"/>
    <w:rsid w:val="00D571C4"/>
    <w:rsid w:val="00D57458"/>
    <w:rsid w:val="00D575CE"/>
    <w:rsid w:val="00D614D5"/>
    <w:rsid w:val="00D62230"/>
    <w:rsid w:val="00D643A3"/>
    <w:rsid w:val="00D64FA9"/>
    <w:rsid w:val="00D65FFC"/>
    <w:rsid w:val="00D664C3"/>
    <w:rsid w:val="00D6655F"/>
    <w:rsid w:val="00D72284"/>
    <w:rsid w:val="00D733BE"/>
    <w:rsid w:val="00D73497"/>
    <w:rsid w:val="00D73F2C"/>
    <w:rsid w:val="00D75F3E"/>
    <w:rsid w:val="00D765CA"/>
    <w:rsid w:val="00D76ADB"/>
    <w:rsid w:val="00D80624"/>
    <w:rsid w:val="00D90742"/>
    <w:rsid w:val="00D90AD3"/>
    <w:rsid w:val="00D90D0E"/>
    <w:rsid w:val="00D91C05"/>
    <w:rsid w:val="00D93D2F"/>
    <w:rsid w:val="00D943FB"/>
    <w:rsid w:val="00D95377"/>
    <w:rsid w:val="00D96260"/>
    <w:rsid w:val="00D96FF5"/>
    <w:rsid w:val="00D97B46"/>
    <w:rsid w:val="00DA25B8"/>
    <w:rsid w:val="00DA29D5"/>
    <w:rsid w:val="00DA5C7E"/>
    <w:rsid w:val="00DA5E2A"/>
    <w:rsid w:val="00DA618C"/>
    <w:rsid w:val="00DA6456"/>
    <w:rsid w:val="00DB1C5D"/>
    <w:rsid w:val="00DB284E"/>
    <w:rsid w:val="00DB322D"/>
    <w:rsid w:val="00DB4170"/>
    <w:rsid w:val="00DB5B57"/>
    <w:rsid w:val="00DB5F64"/>
    <w:rsid w:val="00DB6AAA"/>
    <w:rsid w:val="00DC05E2"/>
    <w:rsid w:val="00DC088E"/>
    <w:rsid w:val="00DC1357"/>
    <w:rsid w:val="00DC1C62"/>
    <w:rsid w:val="00DC360A"/>
    <w:rsid w:val="00DC4172"/>
    <w:rsid w:val="00DC4247"/>
    <w:rsid w:val="00DC44CF"/>
    <w:rsid w:val="00DC4A42"/>
    <w:rsid w:val="00DC5335"/>
    <w:rsid w:val="00DC5B7F"/>
    <w:rsid w:val="00DC61BD"/>
    <w:rsid w:val="00DC66C7"/>
    <w:rsid w:val="00DC7E89"/>
    <w:rsid w:val="00DD0615"/>
    <w:rsid w:val="00DD0B32"/>
    <w:rsid w:val="00DD181E"/>
    <w:rsid w:val="00DD1FA5"/>
    <w:rsid w:val="00DD303F"/>
    <w:rsid w:val="00DD39DC"/>
    <w:rsid w:val="00DD5B62"/>
    <w:rsid w:val="00DD6A08"/>
    <w:rsid w:val="00DD729D"/>
    <w:rsid w:val="00DD78C7"/>
    <w:rsid w:val="00DE16BC"/>
    <w:rsid w:val="00DE275C"/>
    <w:rsid w:val="00DE4D23"/>
    <w:rsid w:val="00DE6932"/>
    <w:rsid w:val="00DF08DA"/>
    <w:rsid w:val="00DF192D"/>
    <w:rsid w:val="00DF1A53"/>
    <w:rsid w:val="00DF2E05"/>
    <w:rsid w:val="00DF53B6"/>
    <w:rsid w:val="00DF54A8"/>
    <w:rsid w:val="00DF65BD"/>
    <w:rsid w:val="00DF7115"/>
    <w:rsid w:val="00DF7AE0"/>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16919"/>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5AA7"/>
    <w:rsid w:val="00E65E2F"/>
    <w:rsid w:val="00E6696D"/>
    <w:rsid w:val="00E67408"/>
    <w:rsid w:val="00E67CCB"/>
    <w:rsid w:val="00E701F9"/>
    <w:rsid w:val="00E70540"/>
    <w:rsid w:val="00E70C5C"/>
    <w:rsid w:val="00E70CD8"/>
    <w:rsid w:val="00E70FD1"/>
    <w:rsid w:val="00E7214D"/>
    <w:rsid w:val="00E72A6B"/>
    <w:rsid w:val="00E72C53"/>
    <w:rsid w:val="00E73D8E"/>
    <w:rsid w:val="00E74807"/>
    <w:rsid w:val="00E74A85"/>
    <w:rsid w:val="00E74FF6"/>
    <w:rsid w:val="00E767EE"/>
    <w:rsid w:val="00E76F14"/>
    <w:rsid w:val="00E7788F"/>
    <w:rsid w:val="00E81533"/>
    <w:rsid w:val="00E8347A"/>
    <w:rsid w:val="00E8348F"/>
    <w:rsid w:val="00E8406A"/>
    <w:rsid w:val="00E85686"/>
    <w:rsid w:val="00E86394"/>
    <w:rsid w:val="00E86BC0"/>
    <w:rsid w:val="00E91498"/>
    <w:rsid w:val="00E91765"/>
    <w:rsid w:val="00E92C8C"/>
    <w:rsid w:val="00E9464D"/>
    <w:rsid w:val="00E94659"/>
    <w:rsid w:val="00E95288"/>
    <w:rsid w:val="00E95BA9"/>
    <w:rsid w:val="00E96E5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3CA9"/>
    <w:rsid w:val="00EB5C78"/>
    <w:rsid w:val="00EB63C5"/>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5C40"/>
    <w:rsid w:val="00F0628A"/>
    <w:rsid w:val="00F06DEC"/>
    <w:rsid w:val="00F070DC"/>
    <w:rsid w:val="00F07A65"/>
    <w:rsid w:val="00F1002C"/>
    <w:rsid w:val="00F117CA"/>
    <w:rsid w:val="00F11E95"/>
    <w:rsid w:val="00F12167"/>
    <w:rsid w:val="00F14489"/>
    <w:rsid w:val="00F151BF"/>
    <w:rsid w:val="00F156E3"/>
    <w:rsid w:val="00F15F5D"/>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4DB0"/>
    <w:rsid w:val="00F350BD"/>
    <w:rsid w:val="00F36E18"/>
    <w:rsid w:val="00F41D12"/>
    <w:rsid w:val="00F429BE"/>
    <w:rsid w:val="00F42E1B"/>
    <w:rsid w:val="00F43132"/>
    <w:rsid w:val="00F4321F"/>
    <w:rsid w:val="00F45049"/>
    <w:rsid w:val="00F4677B"/>
    <w:rsid w:val="00F469B6"/>
    <w:rsid w:val="00F477DC"/>
    <w:rsid w:val="00F518D9"/>
    <w:rsid w:val="00F51F96"/>
    <w:rsid w:val="00F52915"/>
    <w:rsid w:val="00F53417"/>
    <w:rsid w:val="00F534B8"/>
    <w:rsid w:val="00F5526F"/>
    <w:rsid w:val="00F55950"/>
    <w:rsid w:val="00F5624D"/>
    <w:rsid w:val="00F566A0"/>
    <w:rsid w:val="00F56BB9"/>
    <w:rsid w:val="00F56DDB"/>
    <w:rsid w:val="00F57A37"/>
    <w:rsid w:val="00F60405"/>
    <w:rsid w:val="00F61449"/>
    <w:rsid w:val="00F64710"/>
    <w:rsid w:val="00F64B9B"/>
    <w:rsid w:val="00F65EB0"/>
    <w:rsid w:val="00F66C8A"/>
    <w:rsid w:val="00F67C3F"/>
    <w:rsid w:val="00F718FC"/>
    <w:rsid w:val="00F73F19"/>
    <w:rsid w:val="00F7443A"/>
    <w:rsid w:val="00F77118"/>
    <w:rsid w:val="00F77CE6"/>
    <w:rsid w:val="00F804F6"/>
    <w:rsid w:val="00F80E63"/>
    <w:rsid w:val="00F81180"/>
    <w:rsid w:val="00F8135D"/>
    <w:rsid w:val="00F81D9E"/>
    <w:rsid w:val="00F82967"/>
    <w:rsid w:val="00F87606"/>
    <w:rsid w:val="00F877E0"/>
    <w:rsid w:val="00F901CA"/>
    <w:rsid w:val="00F90AD9"/>
    <w:rsid w:val="00F90AE5"/>
    <w:rsid w:val="00F90B6D"/>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B06CF"/>
    <w:rsid w:val="00FB1849"/>
    <w:rsid w:val="00FB1D63"/>
    <w:rsid w:val="00FB1D95"/>
    <w:rsid w:val="00FB2293"/>
    <w:rsid w:val="00FB24AD"/>
    <w:rsid w:val="00FB2E8B"/>
    <w:rsid w:val="00FB4F0D"/>
    <w:rsid w:val="00FB5464"/>
    <w:rsid w:val="00FB6D54"/>
    <w:rsid w:val="00FB7CF6"/>
    <w:rsid w:val="00FC0730"/>
    <w:rsid w:val="00FC1682"/>
    <w:rsid w:val="00FC34C6"/>
    <w:rsid w:val="00FC647A"/>
    <w:rsid w:val="00FC6FFC"/>
    <w:rsid w:val="00FC74CA"/>
    <w:rsid w:val="00FD1D0D"/>
    <w:rsid w:val="00FD298F"/>
    <w:rsid w:val="00FD33DD"/>
    <w:rsid w:val="00FD37E5"/>
    <w:rsid w:val="00FD50A4"/>
    <w:rsid w:val="00FE1F7B"/>
    <w:rsid w:val="00FE38F2"/>
    <w:rsid w:val="00FE4B15"/>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2</Pages>
  <Words>265</Words>
  <Characters>1397</Characters>
  <Application>Microsoft Office Word</Application>
  <DocSecurity>0</DocSecurity>
  <Lines>11</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Ericsson_CQ</cp:lastModifiedBy>
  <cp:revision>315</cp:revision>
  <dcterms:created xsi:type="dcterms:W3CDTF">2022-03-28T18:40:00Z</dcterms:created>
  <dcterms:modified xsi:type="dcterms:W3CDTF">2022-08-09T09:19:00Z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